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999936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771A57">
        <w:rPr>
          <w:rFonts w:eastAsia="Arial Unicode MS" w:cs="Arial"/>
          <w:bCs/>
          <w:sz w:val="24"/>
          <w:lang w:val="sv-FI"/>
        </w:rPr>
        <w:t>2</w:t>
      </w:r>
      <w:r w:rsidRPr="00D54187">
        <w:rPr>
          <w:rFonts w:eastAsia="Arial Unicode MS" w:cs="Arial"/>
          <w:bCs/>
          <w:sz w:val="24"/>
          <w:lang w:val="sv-FI"/>
        </w:rPr>
        <w:tab/>
      </w:r>
      <w:r w:rsidR="00E57EC7" w:rsidRPr="00E57EC7">
        <w:rPr>
          <w:rFonts w:eastAsia="Arial Unicode MS" w:cs="Arial"/>
          <w:bCs/>
          <w:sz w:val="24"/>
          <w:lang w:val="sv-FI"/>
        </w:rPr>
        <w:t>S2-2510760</w:t>
      </w:r>
    </w:p>
    <w:p w14:paraId="03EC003B" w14:textId="2A5BD133" w:rsidR="00602CFF" w:rsidRPr="00602CFF" w:rsidRDefault="00771A5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Dallas, 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17</w:t>
      </w:r>
      <w:r>
        <w:rPr>
          <w:rFonts w:eastAsia="Arial Unicode MS" w:cs="Arial"/>
          <w:bCs/>
          <w:sz w:val="24"/>
        </w:rPr>
        <w:t>-21</w:t>
      </w:r>
      <w:r w:rsidR="007E2FAB">
        <w:rPr>
          <w:rFonts w:eastAsia="Arial Unicode MS" w:cs="Arial"/>
          <w:bCs/>
          <w:sz w:val="24"/>
        </w:rPr>
        <w:t xml:space="preserve"> </w:t>
      </w:r>
      <w:r>
        <w:rPr>
          <w:rFonts w:eastAsia="Arial Unicode MS" w:cs="Arial"/>
          <w:bCs/>
          <w:sz w:val="24"/>
        </w:rPr>
        <w:t>Novem</w:t>
      </w:r>
      <w:r w:rsidR="00A25015">
        <w:rPr>
          <w:rFonts w:eastAsia="Arial Unicode MS" w:cs="Arial"/>
          <w:bCs/>
          <w:sz w:val="24"/>
        </w:rPr>
        <w:t>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58F5A40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664EC2">
        <w:rPr>
          <w:rFonts w:ascii="Arial" w:hAnsi="Arial" w:cs="Arial"/>
          <w:b/>
        </w:rPr>
        <w:t>FS_Sensing_ARC</w:t>
      </w:r>
      <w:proofErr w:type="spellEnd"/>
      <w:r w:rsidR="00664EC2">
        <w:rPr>
          <w:rFonts w:ascii="Arial" w:hAnsi="Arial" w:cs="Arial"/>
          <w:b/>
        </w:rPr>
        <w:t>: Additional principles for KI#1 on system architecture to support sensing</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C2EF74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64EC2">
        <w:rPr>
          <w:rFonts w:ascii="Arial" w:hAnsi="Arial" w:cs="Arial"/>
          <w:b/>
        </w:rPr>
        <w:t>20.2.1</w:t>
      </w:r>
    </w:p>
    <w:p w14:paraId="3F7B9FA5" w14:textId="3047164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FS_Sensing_Arc</w:t>
      </w:r>
      <w:proofErr w:type="spellEnd"/>
      <w:r w:rsidR="00664EC2">
        <w:rPr>
          <w:rFonts w:ascii="Arial" w:hAnsi="Arial" w:cs="Arial"/>
          <w:b/>
        </w:rPr>
        <w:t xml:space="preserve"> / Rel-20</w:t>
      </w:r>
    </w:p>
    <w:p w14:paraId="04A85BCE" w14:textId="60EB344F" w:rsidR="00602CFF" w:rsidRDefault="00602CFF" w:rsidP="00602CFF">
      <w:pPr>
        <w:rPr>
          <w:rFonts w:ascii="Arial" w:hAnsi="Arial" w:cs="Arial"/>
          <w:i/>
        </w:rPr>
      </w:pPr>
      <w:r>
        <w:rPr>
          <w:rFonts w:ascii="Arial" w:hAnsi="Arial" w:cs="Arial"/>
          <w:i/>
        </w:rPr>
        <w:t>Abstract of the contribution:</w:t>
      </w:r>
      <w:r w:rsidR="00664EC2">
        <w:rPr>
          <w:rFonts w:ascii="Arial" w:hAnsi="Arial" w:cs="Arial"/>
          <w:i/>
        </w:rPr>
        <w:t xml:space="preserve"> This contribution proposed additional principles for the KI#1 </w:t>
      </w:r>
      <w:r w:rsidR="00664EC2" w:rsidRPr="00664EC2">
        <w:rPr>
          <w:rFonts w:ascii="Arial" w:hAnsi="Arial" w:cs="Arial"/>
          <w:bCs/>
        </w:rPr>
        <w:t>on system architecture to support sensing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617ED9AE" w:rsidR="00106137" w:rsidRDefault="008D31A3" w:rsidP="00680A19">
      <w:pPr>
        <w:rPr>
          <w:lang w:eastAsia="ko-KR"/>
        </w:rPr>
      </w:pPr>
      <w:r>
        <w:rPr>
          <w:lang w:eastAsia="ko-KR"/>
        </w:rPr>
        <w:t xml:space="preserve">In SA2#171, several general principles were agreed for the KI#1 for </w:t>
      </w:r>
      <w:proofErr w:type="spellStart"/>
      <w:r>
        <w:rPr>
          <w:lang w:eastAsia="ko-KR"/>
        </w:rPr>
        <w:t>FS_Sensing_Arc</w:t>
      </w:r>
      <w:proofErr w:type="spellEnd"/>
      <w:r>
        <w:rPr>
          <w:lang w:eastAsia="ko-KR"/>
        </w:rPr>
        <w:t xml:space="preserve"> on system architecture to support sensing. A few issues were left open. This contribution proposed the additional principles to address these open issues:</w:t>
      </w:r>
    </w:p>
    <w:p w14:paraId="32E5D0C4" w14:textId="754A93CF" w:rsidR="00A66DFF" w:rsidRDefault="008D31A3" w:rsidP="008D31A3">
      <w:pPr>
        <w:pStyle w:val="B1"/>
        <w:rPr>
          <w:lang w:eastAsia="ko-KR"/>
        </w:rPr>
      </w:pPr>
      <w:r>
        <w:rPr>
          <w:lang w:eastAsia="ko-KR"/>
        </w:rPr>
        <w:t xml:space="preserve">- </w:t>
      </w:r>
      <w:r w:rsidR="00A66DFF">
        <w:rPr>
          <w:lang w:eastAsia="ko-KR"/>
        </w:rPr>
        <w:tab/>
      </w:r>
      <w:r>
        <w:rPr>
          <w:lang w:eastAsia="ko-KR"/>
        </w:rPr>
        <w:t xml:space="preserve">Whether to involve AMF in sensing data transport. As discussed in SA2#171, </w:t>
      </w:r>
      <w:r w:rsidR="00A66DFF">
        <w:rPr>
          <w:lang w:eastAsia="ko-KR"/>
        </w:rPr>
        <w:t xml:space="preserve">majority companies prefer to avoid impacts to the AMF for the sensing data transport. This is due to the capability limitation of both the NGAP stack and the AMF, for the large volume of sensing data or even frequent small messages. Therefore, it is proposed in this contribute to conclude that a direction connection between SE and SF is used, and AMF is not involved in the sensing data transport. </w:t>
      </w:r>
    </w:p>
    <w:p w14:paraId="191F1F1A" w14:textId="1D1C065F" w:rsidR="00861513" w:rsidRDefault="00A66DFF" w:rsidP="008D31A3">
      <w:pPr>
        <w:pStyle w:val="B1"/>
        <w:rPr>
          <w:lang w:eastAsia="ko-KR"/>
        </w:rPr>
      </w:pPr>
      <w:r>
        <w:rPr>
          <w:lang w:eastAsia="ko-KR"/>
        </w:rPr>
        <w:t>-</w:t>
      </w:r>
      <w:r>
        <w:rPr>
          <w:lang w:eastAsia="ko-KR"/>
        </w:rPr>
        <w:tab/>
        <w:t xml:space="preserve">Whether to involve AMF in the sensing service control signaling. There were several disadvantages of involving AMF, including the impacts to the </w:t>
      </w:r>
      <w:r w:rsidR="008841BF">
        <w:rPr>
          <w:lang w:eastAsia="ko-KR"/>
        </w:rPr>
        <w:t xml:space="preserve">AMF interfaces and the NGAP stack. Additionally, given that the signaling is non-UE specific, there would be additional logic to handle the AMF selection and also additional context in the </w:t>
      </w:r>
      <w:proofErr w:type="spellStart"/>
      <w:r w:rsidR="008841BF">
        <w:rPr>
          <w:lang w:eastAsia="ko-KR"/>
        </w:rPr>
        <w:t>gNB</w:t>
      </w:r>
      <w:proofErr w:type="spellEnd"/>
      <w:r w:rsidR="008841BF">
        <w:rPr>
          <w:lang w:eastAsia="ko-KR"/>
        </w:rPr>
        <w:t xml:space="preserve"> to manage such connections. Furthermore, </w:t>
      </w:r>
      <w:r w:rsidR="00861513">
        <w:rPr>
          <w:lang w:eastAsia="ko-KR"/>
        </w:rPr>
        <w:t>since the</w:t>
      </w:r>
      <w:r w:rsidR="008841BF">
        <w:rPr>
          <w:lang w:eastAsia="ko-KR"/>
        </w:rPr>
        <w:t xml:space="preserve"> AMF </w:t>
      </w:r>
      <w:r w:rsidR="00861513">
        <w:rPr>
          <w:lang w:eastAsia="ko-KR"/>
        </w:rPr>
        <w:t xml:space="preserve">does not need to participate in the sensing service operation, as it is purely between the SF and SE and there is no UE involvement, there is no reason to force the AMF to be on the path. Therefore, it is proposed to also not involve AFM for the sensing service operation control. </w:t>
      </w:r>
    </w:p>
    <w:p w14:paraId="59F6C6ED" w14:textId="77777777" w:rsidR="00162CFB" w:rsidRDefault="00861513" w:rsidP="008D31A3">
      <w:pPr>
        <w:pStyle w:val="B1"/>
        <w:rPr>
          <w:lang w:eastAsia="ko-KR"/>
        </w:rPr>
      </w:pPr>
      <w:r>
        <w:rPr>
          <w:lang w:eastAsia="ko-KR"/>
        </w:rPr>
        <w:t>-</w:t>
      </w:r>
      <w:r>
        <w:rPr>
          <w:lang w:eastAsia="ko-KR"/>
        </w:rPr>
        <w:tab/>
        <w:t xml:space="preserve">How the direct connection is established. For the limited use case in this release, it is proposed to use the OAM configuration to trigger SE to establish the direct connection with the SF. This would allow the SE to also made its availability and capability known to the SF, to facilitate the selection as in KI#3. There were </w:t>
      </w:r>
      <w:r w:rsidR="00162CFB">
        <w:rPr>
          <w:lang w:eastAsia="ko-KR"/>
        </w:rPr>
        <w:t xml:space="preserve">some comments regarding the number of connections to be supported by the SF. However, this should not be a concern as the OAM can control how many SEs need to be active and connect to which SF. The establishment of the direct connection itself would not place extra load on the SF, since no sensing data is sent. </w:t>
      </w:r>
    </w:p>
    <w:p w14:paraId="1800F937" w14:textId="5B287E88" w:rsidR="00F724C9" w:rsidRDefault="00A55316" w:rsidP="008D31A3">
      <w:pPr>
        <w:pStyle w:val="B1"/>
        <w:rPr>
          <w:lang w:eastAsia="ko-KR"/>
        </w:rPr>
      </w:pPr>
      <w:r>
        <w:rPr>
          <w:lang w:eastAsia="ko-KR"/>
        </w:rPr>
        <w:t>-</w:t>
      </w:r>
      <w:r>
        <w:rPr>
          <w:lang w:eastAsia="ko-KR"/>
        </w:rPr>
        <w:tab/>
        <w:t xml:space="preserve">Whether a Gateway function is needed to terminate and authorize the sensing service request from the </w:t>
      </w:r>
      <w:r w:rsidR="00F17EA4">
        <w:rPr>
          <w:lang w:eastAsia="ko-KR"/>
        </w:rPr>
        <w:t xml:space="preserve">sensing consumers. There were </w:t>
      </w:r>
      <w:r w:rsidR="00C54946">
        <w:rPr>
          <w:lang w:eastAsia="ko-KR"/>
        </w:rPr>
        <w:t xml:space="preserve">several options proposed, e.g. using NEF to perform the sensing service authorization, or using the SF to terminate </w:t>
      </w:r>
      <w:r w:rsidR="00574E1A">
        <w:rPr>
          <w:lang w:eastAsia="ko-KR"/>
        </w:rPr>
        <w:t>and authorize the sensing service request. The issue</w:t>
      </w:r>
      <w:r w:rsidR="00FA0CE4">
        <w:rPr>
          <w:lang w:eastAsia="ko-KR"/>
        </w:rPr>
        <w:t>s</w:t>
      </w:r>
      <w:r w:rsidR="00574E1A">
        <w:rPr>
          <w:lang w:eastAsia="ko-KR"/>
        </w:rPr>
        <w:t xml:space="preserve"> of using NEF </w:t>
      </w:r>
      <w:r w:rsidR="00FA0CE4">
        <w:rPr>
          <w:lang w:eastAsia="ko-KR"/>
        </w:rPr>
        <w:t>are two folds: firstly, it would require the NEF to understand the sensing service parameters</w:t>
      </w:r>
      <w:r w:rsidR="00BF193C">
        <w:rPr>
          <w:lang w:eastAsia="ko-KR"/>
        </w:rPr>
        <w:t xml:space="preserve"> which also requires NEF updates whenever sensing service evolves; and </w:t>
      </w:r>
      <w:r w:rsidR="00B4321F">
        <w:rPr>
          <w:lang w:eastAsia="ko-KR"/>
        </w:rPr>
        <w:t xml:space="preserve">secondly, the NEF is not always used for sensing, e.g. when consumer is a trusted AF. The issue for using SF to direct terminate and authorize the </w:t>
      </w:r>
      <w:r w:rsidR="00C26C78">
        <w:rPr>
          <w:lang w:eastAsia="ko-KR"/>
        </w:rPr>
        <w:t>sensing service request is that the</w:t>
      </w:r>
      <w:r w:rsidR="00BE210E">
        <w:rPr>
          <w:lang w:eastAsia="ko-KR"/>
        </w:rPr>
        <w:t xml:space="preserve"> limited flexibility in selecting the SF, i.e. if SFs can have different sensing service capabilities, the SF terminating the request may not be able to process the request</w:t>
      </w:r>
      <w:r w:rsidR="00EE36FE">
        <w:rPr>
          <w:lang w:eastAsia="ko-KR"/>
        </w:rPr>
        <w:t xml:space="preserve"> (e.g. the service types). Therefore, it is proposed to have a Gateway function to terminate the sensing service request</w:t>
      </w:r>
      <w:r w:rsidR="007B496E">
        <w:rPr>
          <w:lang w:eastAsia="ko-KR"/>
        </w:rPr>
        <w:t xml:space="preserve">, and it can select the SF based on the sensing service parameters. The Gateway function could collocate with SF in deployment. </w:t>
      </w:r>
    </w:p>
    <w:p w14:paraId="5ED14849" w14:textId="5DF88213" w:rsidR="008D31A3" w:rsidRDefault="00162CFB" w:rsidP="008D31A3">
      <w:pPr>
        <w:pStyle w:val="B1"/>
        <w:rPr>
          <w:lang w:eastAsia="ko-KR"/>
        </w:rPr>
      </w:pPr>
      <w:r>
        <w:rPr>
          <w:lang w:eastAsia="ko-KR"/>
        </w:rPr>
        <w:t>-</w:t>
      </w:r>
      <w:r>
        <w:rPr>
          <w:lang w:eastAsia="ko-KR"/>
        </w:rPr>
        <w:tab/>
        <w:t>Relationship with the LCS framework. There were use cases where the LCS framework was used for obtaining the target area, e.g. when UE ID is used as a service request parameter. However, for the deployment considerations, there shouldn't be any dependency between the sensing service and the LCS framework, i.e. sensing operation should be possible even if the network does not deploy LCS framework</w:t>
      </w:r>
      <w:r w:rsidR="00915403">
        <w:rPr>
          <w:lang w:eastAsia="ko-KR"/>
        </w:rPr>
        <w:t>, e.g. sensing service operation can reject the request based on UE ID if it cannot translate that to location information.</w:t>
      </w:r>
      <w:r>
        <w:rPr>
          <w:lang w:eastAsia="ko-KR"/>
        </w:rPr>
        <w:t xml:space="preserve">    </w:t>
      </w:r>
      <w:r w:rsidR="00861513">
        <w:rPr>
          <w:lang w:eastAsia="ko-KR"/>
        </w:rPr>
        <w:t xml:space="preserve"> </w:t>
      </w:r>
      <w:r w:rsidR="008841BF">
        <w:rPr>
          <w:lang w:eastAsia="ko-KR"/>
        </w:rPr>
        <w:t xml:space="preserve">      </w:t>
      </w:r>
      <w:r w:rsidR="00A66DFF">
        <w:rPr>
          <w:lang w:eastAsia="ko-KR"/>
        </w:rPr>
        <w:t xml:space="preserve">    </w:t>
      </w:r>
      <w:r w:rsidR="008D31A3">
        <w:rPr>
          <w:lang w:eastAsia="ko-KR"/>
        </w:rPr>
        <w:t xml:space="preserve"> </w:t>
      </w:r>
    </w:p>
    <w:p w14:paraId="23249815" w14:textId="77777777" w:rsidR="008D31A3" w:rsidRDefault="008D31A3"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2BB8763B"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407CA6">
        <w:rPr>
          <w:lang w:eastAsia="ko-KR"/>
        </w:rPr>
        <w:t>14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C77F167" w14:textId="77777777" w:rsidR="00407CA6" w:rsidRPr="00407CA6" w:rsidRDefault="00407CA6" w:rsidP="00407CA6">
      <w:pPr>
        <w:keepNext/>
        <w:keepLines/>
        <w:overflowPunct w:val="0"/>
        <w:autoSpaceDE w:val="0"/>
        <w:autoSpaceDN w:val="0"/>
        <w:adjustRightInd w:val="0"/>
        <w:spacing w:before="120"/>
        <w:ind w:left="1134" w:hanging="1134"/>
        <w:jc w:val="left"/>
        <w:outlineLvl w:val="2"/>
        <w:rPr>
          <w:rFonts w:ascii="Arial" w:eastAsia="Times New Roman" w:hAnsi="Arial"/>
          <w:sz w:val="28"/>
          <w:lang w:eastAsia="en-GB"/>
        </w:rPr>
      </w:pPr>
      <w:bookmarkStart w:id="1" w:name="_Toc212204487"/>
      <w:bookmarkEnd w:id="0"/>
      <w:r w:rsidRPr="00407CA6">
        <w:rPr>
          <w:rFonts w:ascii="Arial" w:eastAsia="Times New Roman" w:hAnsi="Arial"/>
          <w:sz w:val="28"/>
          <w:lang w:eastAsia="en-GB"/>
        </w:rPr>
        <w:t>7.1.1</w:t>
      </w:r>
      <w:r w:rsidRPr="00407CA6">
        <w:rPr>
          <w:rFonts w:ascii="Arial" w:eastAsia="Times New Roman" w:hAnsi="Arial"/>
          <w:sz w:val="28"/>
          <w:lang w:eastAsia="en-GB"/>
        </w:rPr>
        <w:tab/>
        <w:t>Agreed Principles for KI#1: System Architecture to Support Sensing</w:t>
      </w:r>
      <w:bookmarkEnd w:id="1"/>
    </w:p>
    <w:p w14:paraId="4074BF8E" w14:textId="77777777" w:rsidR="00407CA6" w:rsidRPr="00407CA6" w:rsidRDefault="00407CA6" w:rsidP="00407CA6">
      <w:pPr>
        <w:overflowPunct w:val="0"/>
        <w:autoSpaceDE w:val="0"/>
        <w:autoSpaceDN w:val="0"/>
        <w:adjustRightInd w:val="0"/>
        <w:jc w:val="left"/>
        <w:rPr>
          <w:rFonts w:eastAsia="Times New Roman"/>
          <w:lang w:eastAsia="en-GB"/>
        </w:rPr>
      </w:pPr>
      <w:r w:rsidRPr="00407CA6">
        <w:rPr>
          <w:rFonts w:eastAsia="Times New Roman"/>
          <w:lang w:eastAsia="en-GB"/>
        </w:rPr>
        <w:t>To support KI#1 System Architecture to Support Sensing, the following principles are concluded:</w:t>
      </w:r>
    </w:p>
    <w:p w14:paraId="59E57AD5" w14:textId="00DEFF5E" w:rsidR="00407CA6" w:rsidRPr="00407CA6" w:rsidRDefault="00EA17B7" w:rsidP="00EA17B7">
      <w:pPr>
        <w:pStyle w:val="B1"/>
        <w:rPr>
          <w:lang w:eastAsia="zh-CN"/>
        </w:rPr>
      </w:pPr>
      <w:ins w:id="2" w:author="Hong Cheng" w:date="2025-11-04T14:52:00Z" w16du:dateUtc="2025-11-04T19:52:00Z">
        <w:r>
          <w:rPr>
            <w:b/>
            <w:bCs/>
            <w:lang w:eastAsia="zh-CN"/>
          </w:rPr>
          <w:t>-</w:t>
        </w:r>
        <w:r>
          <w:rPr>
            <w:b/>
            <w:bCs/>
            <w:lang w:eastAsia="zh-CN"/>
          </w:rPr>
          <w:tab/>
        </w:r>
      </w:ins>
      <w:del w:id="3" w:author="Hong Cheng" w:date="2025-11-04T14:56:00Z" w16du:dateUtc="2025-11-04T19:56:00Z">
        <w:r w:rsidR="00407CA6" w:rsidRPr="00407CA6" w:rsidDel="0003292D">
          <w:rPr>
            <w:b/>
            <w:bCs/>
            <w:lang w:eastAsia="zh-CN"/>
          </w:rPr>
          <w:delText>Principle 1:</w:delText>
        </w:r>
        <w:r w:rsidR="00407CA6" w:rsidRPr="00407CA6" w:rsidDel="0003292D">
          <w:rPr>
            <w:lang w:eastAsia="zh-CN"/>
          </w:rPr>
          <w:delText xml:space="preserve"> </w:delText>
        </w:r>
      </w:del>
      <w:r w:rsidR="00407CA6" w:rsidRPr="00407CA6">
        <w:rPr>
          <w:lang w:eastAsia="zh-CN"/>
        </w:rPr>
        <w:t xml:space="preserve">one new Network Function (i.e. Sensing Function, SF) is defined to support Sensing Service. </w:t>
      </w:r>
      <w:r w:rsidR="00407CA6" w:rsidRPr="00407CA6">
        <w:rPr>
          <w:rFonts w:eastAsia="DengXian"/>
          <w:lang w:eastAsia="zh-CN"/>
        </w:rPr>
        <w:t>the SF may contain Sensing control functionality (SCF) and Sensing Processing functionality (SPF).</w:t>
      </w:r>
    </w:p>
    <w:p w14:paraId="53A62BD3" w14:textId="77777777" w:rsidR="00407CA6" w:rsidRPr="00407CA6" w:rsidRDefault="00407CA6" w:rsidP="00407CA6">
      <w:pPr>
        <w:keepLines/>
        <w:overflowPunct w:val="0"/>
        <w:autoSpaceDE w:val="0"/>
        <w:autoSpaceDN w:val="0"/>
        <w:adjustRightInd w:val="0"/>
        <w:ind w:left="1135" w:hanging="851"/>
        <w:jc w:val="left"/>
        <w:rPr>
          <w:rFonts w:eastAsia="Times New Roman"/>
          <w:lang w:eastAsia="en-GB"/>
        </w:rPr>
      </w:pPr>
      <w:r w:rsidRPr="00407CA6">
        <w:rPr>
          <w:rFonts w:eastAsia="Times New Roman"/>
          <w:lang w:eastAsia="zh-CN"/>
        </w:rPr>
        <w:t>NOTE 1:</w:t>
      </w:r>
      <w:r w:rsidRPr="00407CA6">
        <w:rPr>
          <w:rFonts w:eastAsia="Times New Roman"/>
          <w:b/>
          <w:bCs/>
          <w:lang w:eastAsia="zh-CN"/>
        </w:rPr>
        <w:tab/>
      </w:r>
      <w:r w:rsidRPr="00407CA6">
        <w:rPr>
          <w:rFonts w:eastAsia="Times New Roman"/>
          <w:lang w:eastAsia="zh-CN"/>
        </w:rPr>
        <w:t>There is no standardized interface between the SCF and SPF in Rel-20 5G-A.</w:t>
      </w:r>
    </w:p>
    <w:p w14:paraId="28EC0D74" w14:textId="77777777" w:rsidR="00407CA6" w:rsidRPr="00407CA6" w:rsidRDefault="00407CA6" w:rsidP="00407CA6">
      <w:pPr>
        <w:keepLines/>
        <w:overflowPunct w:val="0"/>
        <w:autoSpaceDE w:val="0"/>
        <w:autoSpaceDN w:val="0"/>
        <w:adjustRightInd w:val="0"/>
        <w:ind w:left="1135" w:hanging="851"/>
        <w:jc w:val="left"/>
        <w:rPr>
          <w:rFonts w:eastAsia="Times New Roman"/>
          <w:lang w:eastAsia="en-GB"/>
        </w:rPr>
      </w:pPr>
      <w:r w:rsidRPr="00407CA6">
        <w:rPr>
          <w:rFonts w:eastAsia="Times New Roman"/>
          <w:lang w:eastAsia="en-GB"/>
        </w:rPr>
        <w:t>NOTE 2:</w:t>
      </w:r>
      <w:r w:rsidRPr="00407CA6">
        <w:rPr>
          <w:rFonts w:eastAsia="Times New Roman"/>
          <w:lang w:eastAsia="en-GB"/>
        </w:rPr>
        <w:tab/>
        <w:t>How to capture the deployment options of SP</w:t>
      </w:r>
      <w:r w:rsidRPr="00407CA6">
        <w:rPr>
          <w:rFonts w:eastAsia="Times New Roman"/>
          <w:lang w:eastAsia="zh-CN"/>
        </w:rPr>
        <w:t>F(s) functionality</w:t>
      </w:r>
      <w:r w:rsidRPr="00407CA6">
        <w:rPr>
          <w:rFonts w:eastAsia="Times New Roman"/>
          <w:lang w:eastAsia="en-GB"/>
        </w:rPr>
        <w:t xml:space="preserve"> and SCF </w:t>
      </w:r>
      <w:r w:rsidRPr="00407CA6">
        <w:rPr>
          <w:rFonts w:eastAsia="Times New Roman"/>
          <w:lang w:eastAsia="zh-CN"/>
        </w:rPr>
        <w:t>functionality</w:t>
      </w:r>
      <w:r w:rsidRPr="00407CA6">
        <w:rPr>
          <w:rFonts w:eastAsia="Times New Roman"/>
          <w:lang w:eastAsia="en-GB"/>
        </w:rPr>
        <w:t xml:space="preserve"> of the same SF, e.g. co-located or separated, can be discussed during the normative phase.</w:t>
      </w:r>
    </w:p>
    <w:p w14:paraId="02CCDFC7" w14:textId="77777777" w:rsidR="00407CA6" w:rsidRPr="00407CA6" w:rsidRDefault="00407CA6" w:rsidP="00407CA6">
      <w:pPr>
        <w:keepLines/>
        <w:overflowPunct w:val="0"/>
        <w:autoSpaceDE w:val="0"/>
        <w:autoSpaceDN w:val="0"/>
        <w:adjustRightInd w:val="0"/>
        <w:ind w:left="1135" w:hanging="851"/>
        <w:jc w:val="left"/>
        <w:rPr>
          <w:rFonts w:eastAsia="Times New Roman"/>
          <w:lang w:eastAsia="zh-CN"/>
        </w:rPr>
      </w:pPr>
      <w:r w:rsidRPr="00407CA6">
        <w:rPr>
          <w:rFonts w:eastAsia="Times New Roman"/>
          <w:lang w:eastAsia="zh-CN"/>
        </w:rPr>
        <w:t>NOTE 3:</w:t>
      </w:r>
      <w:r w:rsidRPr="00407CA6">
        <w:rPr>
          <w:rFonts w:eastAsia="Times New Roman"/>
          <w:lang w:eastAsia="zh-CN"/>
        </w:rPr>
        <w:tab/>
        <w:t>The final name and Acronym for Sensing Function may need further update if necessary.</w:t>
      </w:r>
    </w:p>
    <w:p w14:paraId="08B19775" w14:textId="0845E5C6" w:rsidR="00407CA6" w:rsidRPr="00407CA6" w:rsidRDefault="00EA17B7" w:rsidP="00EA17B7">
      <w:pPr>
        <w:pStyle w:val="B1"/>
        <w:rPr>
          <w:lang w:eastAsia="zh-CN"/>
        </w:rPr>
      </w:pPr>
      <w:ins w:id="4" w:author="Hong Cheng" w:date="2025-11-04T14:54:00Z" w16du:dateUtc="2025-11-04T19:54:00Z">
        <w:r>
          <w:rPr>
            <w:b/>
            <w:bCs/>
            <w:lang w:eastAsia="zh-CN"/>
          </w:rPr>
          <w:t>-</w:t>
        </w:r>
        <w:r>
          <w:rPr>
            <w:b/>
            <w:bCs/>
            <w:lang w:eastAsia="zh-CN"/>
          </w:rPr>
          <w:tab/>
        </w:r>
      </w:ins>
      <w:del w:id="5" w:author="Hong Cheng" w:date="2025-11-04T14:57:00Z" w16du:dateUtc="2025-11-04T19:57:00Z">
        <w:r w:rsidR="00407CA6" w:rsidRPr="00407CA6" w:rsidDel="0003292D">
          <w:rPr>
            <w:b/>
            <w:bCs/>
            <w:lang w:eastAsia="zh-CN"/>
          </w:rPr>
          <w:delText>Principle 2:</w:delText>
        </w:r>
        <w:r w:rsidR="00407CA6" w:rsidRPr="00407CA6" w:rsidDel="0003292D">
          <w:rPr>
            <w:lang w:eastAsia="zh-CN"/>
          </w:rPr>
          <w:delText xml:space="preserve"> </w:delText>
        </w:r>
      </w:del>
      <w:r w:rsidR="00407CA6" w:rsidRPr="00407CA6">
        <w:rPr>
          <w:lang w:eastAsia="zh-CN"/>
        </w:rPr>
        <w:t>NO dedicated storage NF is needed to store the Sensing data and Sensing result.</w:t>
      </w:r>
    </w:p>
    <w:p w14:paraId="200C25E5" w14:textId="095D763F" w:rsidR="00407CA6" w:rsidRPr="00407CA6" w:rsidRDefault="00EA17B7" w:rsidP="00EA17B7">
      <w:pPr>
        <w:pStyle w:val="B1"/>
        <w:rPr>
          <w:lang w:eastAsia="en-GB"/>
        </w:rPr>
      </w:pPr>
      <w:ins w:id="6" w:author="Hong Cheng" w:date="2025-11-04T14:54:00Z" w16du:dateUtc="2025-11-04T19:54:00Z">
        <w:r>
          <w:rPr>
            <w:rFonts w:eastAsia="DengXian"/>
            <w:b/>
            <w:bCs/>
            <w:lang w:eastAsia="zh-CN"/>
          </w:rPr>
          <w:t>-</w:t>
        </w:r>
        <w:r>
          <w:rPr>
            <w:rFonts w:eastAsia="DengXian"/>
            <w:b/>
            <w:bCs/>
            <w:lang w:eastAsia="zh-CN"/>
          </w:rPr>
          <w:tab/>
        </w:r>
      </w:ins>
      <w:del w:id="7" w:author="Hong Cheng" w:date="2025-11-04T14:57:00Z" w16du:dateUtc="2025-11-04T19:57:00Z">
        <w:r w:rsidR="00407CA6" w:rsidRPr="00407CA6" w:rsidDel="0003292D">
          <w:rPr>
            <w:rFonts w:eastAsia="DengXian"/>
            <w:b/>
            <w:bCs/>
            <w:lang w:eastAsia="zh-CN"/>
          </w:rPr>
          <w:delText>Principle 3:</w:delText>
        </w:r>
        <w:r w:rsidR="00407CA6" w:rsidRPr="00407CA6" w:rsidDel="0003292D">
          <w:rPr>
            <w:rFonts w:eastAsia="DengXian"/>
            <w:lang w:eastAsia="zh-CN"/>
          </w:rPr>
          <w:delText xml:space="preserve"> </w:delText>
        </w:r>
      </w:del>
      <w:r w:rsidR="00407CA6" w:rsidRPr="00407CA6">
        <w:rPr>
          <w:rFonts w:eastAsia="DengXian"/>
          <w:lang w:eastAsia="zh-CN"/>
        </w:rPr>
        <w:t xml:space="preserve">In this study, </w:t>
      </w:r>
      <w:r w:rsidR="00407CA6" w:rsidRPr="00407CA6">
        <w:rPr>
          <w:lang w:eastAsia="en-GB"/>
        </w:rPr>
        <w:t xml:space="preserve">the </w:t>
      </w:r>
      <w:proofErr w:type="spellStart"/>
      <w:r w:rsidR="00407CA6" w:rsidRPr="00407CA6">
        <w:rPr>
          <w:lang w:eastAsia="en-GB"/>
        </w:rPr>
        <w:t>gNB</w:t>
      </w:r>
      <w:proofErr w:type="spellEnd"/>
      <w:r w:rsidR="00407CA6" w:rsidRPr="00407CA6">
        <w:rPr>
          <w:lang w:eastAsia="en-GB"/>
        </w:rPr>
        <w:t xml:space="preserve"> is the only entity that acts as the Sensing Entity (SE).</w:t>
      </w:r>
    </w:p>
    <w:p w14:paraId="0D168A1E" w14:textId="77777777" w:rsidR="00407CA6" w:rsidRPr="00407CA6" w:rsidRDefault="00407CA6" w:rsidP="00407CA6">
      <w:pPr>
        <w:keepLines/>
        <w:overflowPunct w:val="0"/>
        <w:autoSpaceDE w:val="0"/>
        <w:autoSpaceDN w:val="0"/>
        <w:adjustRightInd w:val="0"/>
        <w:ind w:left="1135" w:hanging="851"/>
        <w:jc w:val="left"/>
        <w:rPr>
          <w:rFonts w:eastAsia="Times New Roman"/>
          <w:lang w:eastAsia="en-GB"/>
        </w:rPr>
      </w:pPr>
      <w:r w:rsidRPr="00407CA6">
        <w:rPr>
          <w:rFonts w:eastAsia="Times New Roman"/>
          <w:lang w:eastAsia="en-GB"/>
        </w:rPr>
        <w:t>NOTE  4:</w:t>
      </w:r>
      <w:r w:rsidRPr="00407CA6">
        <w:rPr>
          <w:rFonts w:eastAsia="Times New Roman"/>
          <w:lang w:eastAsia="en-GB"/>
        </w:rPr>
        <w:tab/>
        <w:t>Privacy protection and other security aspects will be coordinated with SA WG3 and the related impact to architecture enhancement will be based on SA WG3 during the normative phase.</w:t>
      </w:r>
    </w:p>
    <w:p w14:paraId="34BD5383" w14:textId="77777777" w:rsidR="00407CA6" w:rsidRPr="00407CA6" w:rsidRDefault="00407CA6" w:rsidP="00407CA6">
      <w:pPr>
        <w:keepLines/>
        <w:overflowPunct w:val="0"/>
        <w:autoSpaceDE w:val="0"/>
        <w:autoSpaceDN w:val="0"/>
        <w:adjustRightInd w:val="0"/>
        <w:ind w:left="1135" w:hanging="851"/>
        <w:jc w:val="left"/>
        <w:rPr>
          <w:rFonts w:eastAsia="Times New Roman"/>
          <w:lang w:eastAsia="en-GB"/>
        </w:rPr>
      </w:pPr>
      <w:r w:rsidRPr="00407CA6">
        <w:rPr>
          <w:rFonts w:eastAsia="Times New Roman"/>
          <w:lang w:eastAsia="en-GB"/>
        </w:rPr>
        <w:t>NOTE 5:</w:t>
      </w:r>
      <w:r w:rsidRPr="00407CA6">
        <w:rPr>
          <w:rFonts w:eastAsia="Times New Roman"/>
          <w:lang w:eastAsia="en-GB"/>
        </w:rPr>
        <w:tab/>
        <w:t>Other KI's interim conclusions will be aligned with KI#1 conclusions.</w:t>
      </w:r>
    </w:p>
    <w:p w14:paraId="696E989E" w14:textId="66EDF2C0" w:rsidR="0003292D" w:rsidRDefault="0003292D" w:rsidP="0003292D">
      <w:pPr>
        <w:pStyle w:val="B1"/>
        <w:rPr>
          <w:ins w:id="8" w:author="Hong Cheng" w:date="2025-11-04T14:58:00Z" w16du:dateUtc="2025-11-04T19:58:00Z"/>
        </w:rPr>
      </w:pPr>
      <w:ins w:id="9" w:author="Hong Cheng" w:date="2025-11-04T14:57:00Z" w16du:dateUtc="2025-11-04T19:57:00Z">
        <w:r w:rsidRPr="0003292D">
          <w:t xml:space="preserve">- </w:t>
        </w:r>
      </w:ins>
      <w:ins w:id="10" w:author="Hong Cheng" w:date="2025-11-04T14:58:00Z" w16du:dateUtc="2025-11-04T19:58:00Z">
        <w:r>
          <w:tab/>
        </w:r>
      </w:ins>
      <w:ins w:id="11" w:author="Hong Cheng" w:date="2025-11-04T15:00:00Z" w16du:dateUtc="2025-11-04T20:00:00Z">
        <w:r w:rsidR="00637267">
          <w:t>A direct connection between SE</w:t>
        </w:r>
      </w:ins>
      <w:ins w:id="12" w:author="Hong Cheng" w:date="2025-11-07T12:50:00Z" w16du:dateUtc="2025-11-07T17:50:00Z">
        <w:r w:rsidR="00A07D33">
          <w:t xml:space="preserve">, i.e. </w:t>
        </w:r>
        <w:proofErr w:type="spellStart"/>
        <w:r w:rsidR="00A07D33">
          <w:t>gNB</w:t>
        </w:r>
        <w:proofErr w:type="spellEnd"/>
        <w:r w:rsidR="00A07D33">
          <w:t>,</w:t>
        </w:r>
      </w:ins>
      <w:ins w:id="13" w:author="Hong Cheng" w:date="2025-11-04T15:00:00Z" w16du:dateUtc="2025-11-04T20:00:00Z">
        <w:r w:rsidR="00637267">
          <w:t xml:space="preserve"> and SF (SPF) is used for sensing data</w:t>
        </w:r>
      </w:ins>
      <w:ins w:id="14" w:author="Hong Cheng" w:date="2025-11-04T15:01:00Z" w16du:dateUtc="2025-11-04T20:01:00Z">
        <w:r w:rsidR="00637267">
          <w:t xml:space="preserve"> transport, without AMF involvement. </w:t>
        </w:r>
      </w:ins>
    </w:p>
    <w:p w14:paraId="3FA145A9" w14:textId="574AF348" w:rsidR="003A46DE" w:rsidRDefault="0003292D" w:rsidP="0003292D">
      <w:pPr>
        <w:pStyle w:val="B1"/>
        <w:rPr>
          <w:ins w:id="15" w:author="Hong Cheng" w:date="2025-11-04T15:08:00Z" w16du:dateUtc="2025-11-04T20:08:00Z"/>
        </w:rPr>
      </w:pPr>
      <w:ins w:id="16" w:author="Hong Cheng" w:date="2025-11-04T14:58:00Z" w16du:dateUtc="2025-11-04T19:58:00Z">
        <w:r>
          <w:t>-</w:t>
        </w:r>
        <w:r>
          <w:tab/>
        </w:r>
      </w:ins>
      <w:ins w:id="17" w:author="Hong Cheng" w:date="2025-11-04T15:02:00Z" w16du:dateUtc="2025-11-04T20:02:00Z">
        <w:r w:rsidR="001308C8">
          <w:t>A direct connection between SE</w:t>
        </w:r>
      </w:ins>
      <w:ins w:id="18" w:author="Hong Cheng" w:date="2025-11-07T12:50:00Z" w16du:dateUtc="2025-11-07T17:50:00Z">
        <w:r w:rsidR="00A07D33">
          <w:t xml:space="preserve">, i.e. </w:t>
        </w:r>
        <w:proofErr w:type="spellStart"/>
        <w:r w:rsidR="00A07D33">
          <w:t>gNB</w:t>
        </w:r>
        <w:proofErr w:type="spellEnd"/>
        <w:r w:rsidR="00A07D33">
          <w:t>,</w:t>
        </w:r>
      </w:ins>
      <w:ins w:id="19" w:author="Hong Cheng" w:date="2025-11-04T15:02:00Z" w16du:dateUtc="2025-11-04T20:02:00Z">
        <w:r w:rsidR="001308C8">
          <w:t xml:space="preserve"> and SF (SCF) is used for</w:t>
        </w:r>
      </w:ins>
      <w:ins w:id="20" w:author="Hong Cheng" w:date="2025-11-04T14:58:00Z" w16du:dateUtc="2025-11-04T19:58:00Z">
        <w:r>
          <w:t xml:space="preserve"> </w:t>
        </w:r>
      </w:ins>
      <w:ins w:id="21" w:author="Hong Cheng" w:date="2025-11-04T14:59:00Z" w16du:dateUtc="2025-11-04T19:59:00Z">
        <w:r>
          <w:t>sensing service operation control</w:t>
        </w:r>
      </w:ins>
      <w:ins w:id="22" w:author="Hong Cheng" w:date="2025-11-04T15:02:00Z" w16du:dateUtc="2025-11-04T20:02:00Z">
        <w:r w:rsidR="001308C8">
          <w:t>, without AMF involvement</w:t>
        </w:r>
      </w:ins>
      <w:ins w:id="23" w:author="Hong Cheng" w:date="2025-11-04T14:59:00Z" w16du:dateUtc="2025-11-04T19:59:00Z">
        <w:r>
          <w:t>.</w:t>
        </w:r>
      </w:ins>
      <w:ins w:id="24" w:author="Hong Cheng" w:date="2025-11-04T14:57:00Z" w16du:dateUtc="2025-11-04T19:57:00Z">
        <w:r w:rsidRPr="0003292D">
          <w:t xml:space="preserve"> </w:t>
        </w:r>
      </w:ins>
    </w:p>
    <w:p w14:paraId="71926C79" w14:textId="3B255631" w:rsidR="007E26D4" w:rsidRDefault="007E26D4" w:rsidP="0003292D">
      <w:pPr>
        <w:pStyle w:val="B1"/>
        <w:rPr>
          <w:ins w:id="25" w:author="Hong Cheng" w:date="2025-11-04T15:06:00Z" w16du:dateUtc="2025-11-04T20:06:00Z"/>
        </w:rPr>
      </w:pPr>
      <w:ins w:id="26" w:author="Hong Cheng" w:date="2025-11-04T15:08:00Z" w16du:dateUtc="2025-11-04T20:08:00Z">
        <w:r w:rsidRPr="007E26D4">
          <w:t>-</w:t>
        </w:r>
        <w:r w:rsidRPr="007E26D4">
          <w:tab/>
        </w:r>
        <w:r>
          <w:t>T</w:t>
        </w:r>
        <w:r w:rsidRPr="007E26D4">
          <w:t xml:space="preserve">he direct connection is established by the </w:t>
        </w:r>
        <w:r>
          <w:t>SE</w:t>
        </w:r>
      </w:ins>
      <w:ins w:id="27" w:author="Hong Cheng" w:date="2025-11-07T12:49:00Z" w16du:dateUtc="2025-11-07T17:49:00Z">
        <w:r w:rsidR="00B221B8">
          <w:t xml:space="preserve">, i.e. </w:t>
        </w:r>
        <w:proofErr w:type="spellStart"/>
        <w:r w:rsidR="00B221B8">
          <w:t>gNB</w:t>
        </w:r>
        <w:proofErr w:type="spellEnd"/>
        <w:r w:rsidR="00B221B8">
          <w:t>,</w:t>
        </w:r>
      </w:ins>
      <w:ins w:id="28" w:author="Hong Cheng" w:date="2025-11-04T15:08:00Z" w16du:dateUtc="2025-11-04T20:08:00Z">
        <w:r w:rsidRPr="007E26D4">
          <w:t xml:space="preserve"> </w:t>
        </w:r>
      </w:ins>
      <w:ins w:id="29" w:author="Hong Cheng" w:date="2025-11-07T12:48:00Z" w16du:dateUtc="2025-11-07T17:48:00Z">
        <w:r w:rsidR="00BB6DB4">
          <w:t xml:space="preserve">based on OAM configuration </w:t>
        </w:r>
      </w:ins>
      <w:ins w:id="30" w:author="Hong Cheng" w:date="2025-11-04T15:08:00Z" w16du:dateUtc="2025-11-04T20:08:00Z">
        <w:r w:rsidRPr="007E26D4">
          <w:t>to</w:t>
        </w:r>
        <w:r>
          <w:t>wards</w:t>
        </w:r>
        <w:r w:rsidRPr="007E26D4">
          <w:t xml:space="preserve"> the </w:t>
        </w:r>
        <w:r>
          <w:t>SF</w:t>
        </w:r>
      </w:ins>
      <w:ins w:id="31" w:author="Hong Cheng" w:date="2025-11-04T15:09:00Z" w16du:dateUtc="2025-11-04T20:09:00Z">
        <w:r>
          <w:t>.</w:t>
        </w:r>
      </w:ins>
    </w:p>
    <w:p w14:paraId="7BBB60C8" w14:textId="585935E3" w:rsidR="007E26D4" w:rsidRDefault="007E26D4" w:rsidP="007E26D4">
      <w:pPr>
        <w:pStyle w:val="NO"/>
        <w:rPr>
          <w:ins w:id="32" w:author="Hong Cheng" w:date="2025-11-04T15:09:00Z" w16du:dateUtc="2025-11-04T20:09:00Z"/>
        </w:rPr>
      </w:pPr>
      <w:ins w:id="33" w:author="Hong Cheng" w:date="2025-11-04T15:06:00Z" w16du:dateUtc="2025-11-04T20:06:00Z">
        <w:r w:rsidRPr="007E26D4">
          <w:t xml:space="preserve">NOTE </w:t>
        </w:r>
      </w:ins>
      <w:ins w:id="34" w:author="Hong Cheng" w:date="2025-11-04T15:07:00Z" w16du:dateUtc="2025-11-04T20:07:00Z">
        <w:r>
          <w:t>6</w:t>
        </w:r>
      </w:ins>
      <w:ins w:id="35" w:author="Hong Cheng" w:date="2025-11-04T15:06:00Z" w16du:dateUtc="2025-11-04T20:06:00Z">
        <w:r w:rsidRPr="007E26D4">
          <w:t xml:space="preserve">: </w:t>
        </w:r>
        <w:r w:rsidRPr="007E26D4">
          <w:tab/>
          <w:t xml:space="preserve">the protocols used for the direct connection </w:t>
        </w:r>
      </w:ins>
      <w:ins w:id="36" w:author="Hong Cheng" w:date="2025-11-04T15:07:00Z" w16du:dateUtc="2025-11-04T20:07:00Z">
        <w:r>
          <w:t>is determined in normative phase based on RAN WGs feedback</w:t>
        </w:r>
      </w:ins>
      <w:ins w:id="37" w:author="Hong Cheng" w:date="2025-11-04T15:06:00Z" w16du:dateUtc="2025-11-04T20:06:00Z">
        <w:r w:rsidRPr="007E26D4">
          <w:t>.</w:t>
        </w:r>
      </w:ins>
    </w:p>
    <w:p w14:paraId="72860C30" w14:textId="303E7556" w:rsidR="000D2701" w:rsidRDefault="000D2701" w:rsidP="008D31A3">
      <w:pPr>
        <w:ind w:left="568" w:hanging="284"/>
        <w:jc w:val="left"/>
        <w:rPr>
          <w:ins w:id="38" w:author="Hong Cheng" w:date="2025-11-05T10:06:00Z" w16du:dateUtc="2025-11-05T15:06:00Z"/>
          <w:rFonts w:eastAsia="SimSun"/>
          <w:lang w:eastAsia="ja-JP"/>
        </w:rPr>
      </w:pPr>
      <w:ins w:id="39" w:author="Hong Cheng" w:date="2025-11-05T10:06:00Z" w16du:dateUtc="2025-11-05T15:06:00Z">
        <w:r>
          <w:rPr>
            <w:rFonts w:eastAsia="SimSun"/>
            <w:lang w:eastAsia="ja-JP"/>
          </w:rPr>
          <w:t>-</w:t>
        </w:r>
        <w:r>
          <w:rPr>
            <w:rFonts w:eastAsia="SimSun"/>
            <w:lang w:eastAsia="ja-JP"/>
          </w:rPr>
          <w:tab/>
          <w:t xml:space="preserve">A Gateway function terminates the sensing service request from the </w:t>
        </w:r>
      </w:ins>
      <w:ins w:id="40" w:author="Hong Cheng" w:date="2025-11-05T10:07:00Z" w16du:dateUtc="2025-11-05T15:07:00Z">
        <w:r w:rsidR="003258A9">
          <w:rPr>
            <w:rFonts w:eastAsia="SimSun"/>
            <w:lang w:eastAsia="ja-JP"/>
          </w:rPr>
          <w:t xml:space="preserve">sensing consumer </w:t>
        </w:r>
      </w:ins>
      <w:ins w:id="41" w:author="Hong Cheng" w:date="2025-11-05T10:08:00Z" w16du:dateUtc="2025-11-05T15:08:00Z">
        <w:r w:rsidR="00F113BB">
          <w:rPr>
            <w:rFonts w:eastAsia="SimSun"/>
            <w:lang w:eastAsia="ja-JP"/>
          </w:rPr>
          <w:t xml:space="preserve">(or via NEF) to authorize the request </w:t>
        </w:r>
      </w:ins>
      <w:ins w:id="42" w:author="Hong Cheng" w:date="2025-11-05T10:09:00Z" w16du:dateUtc="2025-11-05T15:09:00Z">
        <w:r w:rsidR="009B50E8">
          <w:rPr>
            <w:rFonts w:eastAsia="SimSun"/>
            <w:lang w:eastAsia="ja-JP"/>
          </w:rPr>
          <w:t xml:space="preserve">and select the SF based on the sensing service request parameters. </w:t>
        </w:r>
      </w:ins>
    </w:p>
    <w:p w14:paraId="32A8B938" w14:textId="5336A5DE" w:rsidR="008D31A3" w:rsidRPr="008D31A3" w:rsidRDefault="008D31A3" w:rsidP="008D31A3">
      <w:pPr>
        <w:ind w:left="568" w:hanging="284"/>
        <w:jc w:val="left"/>
        <w:rPr>
          <w:ins w:id="43" w:author="Hong Cheng" w:date="2025-11-04T15:09:00Z" w16du:dateUtc="2025-11-04T20:09:00Z"/>
          <w:rFonts w:eastAsia="SimSun"/>
          <w:lang w:eastAsia="ja-JP"/>
        </w:rPr>
      </w:pPr>
      <w:ins w:id="44" w:author="Hong Cheng" w:date="2025-11-04T15:09:00Z" w16du:dateUtc="2025-11-04T20:09:00Z">
        <w:r w:rsidRPr="008D31A3">
          <w:rPr>
            <w:rFonts w:eastAsia="SimSun"/>
            <w:lang w:eastAsia="ja-JP"/>
          </w:rPr>
          <w:t>-</w:t>
        </w:r>
        <w:r w:rsidRPr="008D31A3">
          <w:rPr>
            <w:rFonts w:eastAsia="SimSun"/>
            <w:lang w:eastAsia="ja-JP"/>
          </w:rPr>
          <w:tab/>
        </w:r>
      </w:ins>
      <w:ins w:id="45" w:author="Hong Cheng" w:date="2025-11-04T15:10:00Z" w16du:dateUtc="2025-11-04T20:10:00Z">
        <w:r>
          <w:rPr>
            <w:rFonts w:eastAsia="SimSun"/>
            <w:lang w:eastAsia="ja-JP"/>
          </w:rPr>
          <w:t>I</w:t>
        </w:r>
      </w:ins>
      <w:ins w:id="46" w:author="Hong Cheng" w:date="2025-11-04T15:09:00Z" w16du:dateUtc="2025-11-04T20:09:00Z">
        <w:r w:rsidRPr="008D31A3">
          <w:rPr>
            <w:rFonts w:eastAsia="SimSun"/>
            <w:lang w:eastAsia="ja-JP"/>
          </w:rPr>
          <w:t xml:space="preserve">n this release, </w:t>
        </w:r>
      </w:ins>
      <w:ins w:id="47" w:author="Hong Cheng" w:date="2025-11-04T15:10:00Z" w16du:dateUtc="2025-11-04T20:10:00Z">
        <w:r>
          <w:rPr>
            <w:rFonts w:eastAsia="SimSun"/>
            <w:lang w:eastAsia="ja-JP"/>
          </w:rPr>
          <w:t>sensing service operation</w:t>
        </w:r>
      </w:ins>
      <w:ins w:id="48" w:author="Hong Cheng" w:date="2025-11-04T15:09:00Z" w16du:dateUtc="2025-11-04T20:09:00Z">
        <w:r w:rsidRPr="008D31A3">
          <w:rPr>
            <w:rFonts w:eastAsia="SimSun"/>
            <w:lang w:eastAsia="ja-JP"/>
          </w:rPr>
          <w:t xml:space="preserve"> is independent of LCS framework. </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D640" w14:textId="77777777" w:rsidR="00C308B9" w:rsidRDefault="00C308B9">
      <w:r>
        <w:separator/>
      </w:r>
    </w:p>
  </w:endnote>
  <w:endnote w:type="continuationSeparator" w:id="0">
    <w:p w14:paraId="3DB10F6A" w14:textId="77777777" w:rsidR="00C308B9" w:rsidRDefault="00C3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ED07" w14:textId="77777777" w:rsidR="00C308B9" w:rsidRDefault="00C308B9">
      <w:r>
        <w:separator/>
      </w:r>
    </w:p>
  </w:footnote>
  <w:footnote w:type="continuationSeparator" w:id="0">
    <w:p w14:paraId="1C2C5A22" w14:textId="77777777" w:rsidR="00C308B9" w:rsidRDefault="00C30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1BF"/>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07D33"/>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1B8"/>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DB4"/>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0B4"/>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7B7"/>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997</Words>
  <Characters>5177</Characters>
  <Application>Microsoft Office Word</Application>
  <DocSecurity>0</DocSecurity>
  <Lines>76</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Hong Cheng</cp:lastModifiedBy>
  <cp:revision>3</cp:revision>
  <cp:lastPrinted>2017-11-09T01:38:00Z</cp:lastPrinted>
  <dcterms:created xsi:type="dcterms:W3CDTF">2025-11-07T17:49:00Z</dcterms:created>
  <dcterms:modified xsi:type="dcterms:W3CDTF">2025-11-07T17:50:00Z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